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5"/>
      <w:bookmarkEnd w:id="2"/>
      <w:bookmarkStart w:id="3" w:name="_Hlt450051172"/>
      <w:bookmarkEnd w:id="3"/>
      <w:bookmarkStart w:id="4" w:name="_Hlt449016246"/>
      <w:bookmarkEnd w:id="4"/>
      <w:bookmarkStart w:id="5" w:name="_Hlt450066087"/>
      <w:bookmarkEnd w:id="5"/>
      <w:bookmarkStart w:id="6" w:name="OLE_LINK111"/>
      <w:bookmarkStart w:id="7" w:name="OLE_LINK49"/>
      <w:bookmarkStart w:id="8" w:name="OLE_LINK27"/>
      <w:bookmarkStart w:id="9" w:name="OLE_LINK3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 R4-241193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7</w:t>
      </w:r>
      <w:bookmarkStart w:id="57" w:name="_GoBack"/>
      <w:bookmarkEnd w:id="57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CA_n28A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n41A/C-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79A/C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7.3.4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190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CA_n28A-n41A/C-n79A/C was requested and included in the new R19 basket WID[1], Hence, we provide a TP to TR38.719-02-01 to introduce CA_n28A-n41A/C-n79A/C. Noted that t</w:t>
      </w:r>
      <w:r>
        <w:rPr>
          <w:rFonts w:hint="eastAsia"/>
          <w:color w:val="auto"/>
          <w:lang w:val="en-US" w:eastAsia="zh-CN"/>
        </w:rPr>
        <w:t xml:space="preserve">he fallbacks of CA_n28-n41, CA_n28-n79 and CA_n41-n79 </w:t>
      </w:r>
      <w:bookmarkStart w:id="12" w:name="OLE_LINK11"/>
      <w:r>
        <w:rPr>
          <w:rFonts w:hint="eastAsia"/>
          <w:color w:val="auto"/>
          <w:lang w:val="en-US" w:eastAsia="zh-CN"/>
        </w:rPr>
        <w:t>have already completed</w:t>
      </w:r>
      <w:bookmarkEnd w:id="12"/>
      <w:r>
        <w:rPr>
          <w:rFonts w:hint="eastAsia"/>
          <w:color w:val="auto"/>
          <w:lang w:val="en-US" w:eastAsia="zh-CN"/>
        </w:rPr>
        <w:t>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3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3" w:name="_Toc382471341"/>
      <w:bookmarkStart w:id="14" w:name="_Toc382471338"/>
      <w:bookmarkStart w:id="15" w:name="_Toc40192627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3"/>
    <w:bookmarkEnd w:id="14"/>
    <w:bookmarkEnd w:id="15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6T11:39:07Z"/>
          <w:color w:val="auto"/>
        </w:rPr>
      </w:pPr>
      <w:ins w:id="1" w:author="ZTE_Wubin" w:date="2024-08-06T11:39:07Z">
        <w:bookmarkStart w:id="16" w:name="_Toc173404508"/>
        <w:r>
          <w:rPr>
            <w:color w:val="auto"/>
          </w:rPr>
          <w:t>5.</w:t>
        </w:r>
      </w:ins>
      <w:ins w:id="2" w:author="ZTE_Wubin" w:date="2024-08-06T11:39:07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6T11:39:07Z">
        <w:r>
          <w:rPr>
            <w:color w:val="auto"/>
          </w:rPr>
          <w:tab/>
        </w:r>
      </w:ins>
      <w:ins w:id="4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7" w:author="ZTE_Wubin" w:date="2024-08-06T11:39:07Z">
        <w:r>
          <w:rPr>
            <w:color w:val="auto"/>
          </w:rPr>
          <w:t>CA_n</w:t>
        </w:r>
      </w:ins>
      <w:ins w:id="8" w:author="ZTE_Wubin" w:date="2024-08-06T11:39:07Z">
        <w:r>
          <w:rPr>
            <w:rFonts w:hint="eastAsia" w:eastAsia="宋体"/>
            <w:color w:val="auto"/>
            <w:lang w:val="en-US" w:eastAsia="zh-CN"/>
          </w:rPr>
          <w:t>28</w:t>
        </w:r>
      </w:ins>
      <w:ins w:id="9" w:author="ZTE_Wubin" w:date="2024-08-06T11:39:07Z">
        <w:r>
          <w:rPr>
            <w:color w:val="auto"/>
          </w:rPr>
          <w:t>-n</w:t>
        </w:r>
      </w:ins>
      <w:ins w:id="10" w:author="ZTE_Wubin" w:date="2024-08-06T11:39:07Z">
        <w:r>
          <w:rPr>
            <w:rFonts w:hint="eastAsia" w:eastAsia="宋体"/>
            <w:color w:val="auto"/>
            <w:lang w:val="en-US" w:eastAsia="zh-CN"/>
          </w:rPr>
          <w:t>41</w:t>
        </w:r>
      </w:ins>
      <w:ins w:id="11" w:author="ZTE_Wubin" w:date="2024-08-06T11:39:07Z">
        <w:r>
          <w:rPr>
            <w:color w:val="auto"/>
          </w:rPr>
          <w:t>-n</w:t>
        </w:r>
      </w:ins>
      <w:ins w:id="12" w:author="ZTE_Wubin" w:date="2024-08-06T11:39:07Z">
        <w:r>
          <w:rPr>
            <w:rFonts w:hint="eastAsia" w:eastAsia="宋体"/>
            <w:color w:val="auto"/>
            <w:lang w:val="en-US" w:eastAsia="zh-CN"/>
          </w:rPr>
          <w:t>79</w:t>
        </w:r>
        <w:bookmarkEnd w:id="16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3" w:author="ZTE_Wubin" w:date="2024-08-06T11:39:07Z"/>
          <w:rFonts w:cs="Arial"/>
          <w:color w:val="auto"/>
          <w:szCs w:val="28"/>
          <w:lang w:val="en-US" w:eastAsia="zh-CN"/>
        </w:rPr>
      </w:pPr>
      <w:ins w:id="14" w:author="ZTE_Wubin" w:date="2024-08-06T11:39:07Z">
        <w:bookmarkStart w:id="17" w:name="_Toc84404814"/>
        <w:bookmarkStart w:id="18" w:name="_Toc75466983"/>
        <w:bookmarkStart w:id="19" w:name="_Toc61367241"/>
        <w:bookmarkStart w:id="20" w:name="_Toc36107464"/>
        <w:bookmarkStart w:id="21" w:name="_Toc45888002"/>
        <w:bookmarkStart w:id="22" w:name="_Toc61372624"/>
        <w:bookmarkStart w:id="23" w:name="_Toc76509005"/>
        <w:bookmarkStart w:id="24" w:name="_Toc29802722"/>
        <w:bookmarkStart w:id="25" w:name="_Toc83580305"/>
        <w:bookmarkStart w:id="26" w:name="_Toc45888601"/>
        <w:bookmarkStart w:id="27" w:name="_Toc76717995"/>
        <w:bookmarkStart w:id="28" w:name="_Toc84413423"/>
        <w:bookmarkStart w:id="29" w:name="_Toc29802097"/>
        <w:bookmarkStart w:id="30" w:name="_Toc68230564"/>
        <w:bookmarkStart w:id="31" w:name="_Toc29801673"/>
        <w:bookmarkStart w:id="32" w:name="_Toc69083977"/>
        <w:bookmarkStart w:id="33" w:name="_Toc37251223"/>
        <w:bookmarkStart w:id="34" w:name="_Toc173404509"/>
        <w:r>
          <w:rPr>
            <w:color w:val="auto"/>
          </w:rPr>
          <w:t>5.x.1</w:t>
        </w:r>
      </w:ins>
      <w:ins w:id="15" w:author="ZTE_Wubin" w:date="2024-08-06T11:39:07Z">
        <w:r>
          <w:rPr>
            <w:color w:val="auto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  <w:ins w:id="16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17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" w:author="ZTE_Wubin" w:date="2024-08-06T11:39:07Z"/>
          <w:rFonts w:cs="Arial"/>
          <w:color w:val="auto"/>
          <w:lang w:eastAsia="zh-CN"/>
        </w:rPr>
      </w:pPr>
      <w:ins w:id="19" w:author="ZTE_Wubin" w:date="2024-08-06T11:39:07Z">
        <w:bookmarkStart w:id="35" w:name="_Toc68230566"/>
        <w:bookmarkStart w:id="36" w:name="_Toc61372626"/>
        <w:bookmarkStart w:id="37" w:name="_Toc84404816"/>
        <w:bookmarkStart w:id="38" w:name="_Toc61367243"/>
        <w:bookmarkStart w:id="39" w:name="_Toc76509007"/>
        <w:bookmarkStart w:id="40" w:name="_Toc69083979"/>
        <w:bookmarkStart w:id="41" w:name="_Toc45888603"/>
        <w:bookmarkStart w:id="42" w:name="_Toc83580307"/>
        <w:bookmarkStart w:id="43" w:name="_Toc45888004"/>
        <w:bookmarkStart w:id="44" w:name="_Toc84413425"/>
        <w:bookmarkStart w:id="45" w:name="_Toc76717997"/>
        <w:bookmarkStart w:id="46" w:name="_Toc75466985"/>
        <w:bookmarkStart w:id="47" w:name="_Toc173404510"/>
        <w:r>
          <w:rPr>
            <w:color w:val="auto"/>
          </w:rPr>
          <w:t>5.x.1.1</w:t>
        </w:r>
      </w:ins>
      <w:ins w:id="20" w:author="ZTE_Wubin" w:date="2024-08-06T11:39:07Z">
        <w:r>
          <w:rPr>
            <w:color w:val="auto"/>
          </w:rPr>
          <w:tab/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  <w:ins w:id="21" w:author="ZTE_Wubin" w:date="2024-08-06T11:39:07Z">
        <w:bookmarkStart w:id="48" w:name="OLE_LINK19"/>
        <w:r>
          <w:rPr>
            <w:rFonts w:hint="eastAsia" w:eastAsia="宋体"/>
            <w:color w:val="auto"/>
            <w:lang w:val="en-US" w:eastAsia="zh-CN"/>
          </w:rPr>
          <w:tab/>
        </w:r>
      </w:ins>
      <w:ins w:id="22" w:author="ZTE_Wubin" w:date="2024-08-06T11:39:07Z">
        <w:r>
          <w:rPr>
            <w:rFonts w:cs="Arial"/>
            <w:color w:val="auto"/>
            <w:lang w:eastAsia="zh-CN"/>
          </w:rPr>
          <w:t>Operating b</w:t>
        </w:r>
        <w:bookmarkEnd w:id="48"/>
        <w:r>
          <w:rPr>
            <w:rFonts w:cs="Arial"/>
            <w:color w:val="auto"/>
            <w:lang w:eastAsia="zh-CN"/>
          </w:rPr>
          <w:t>ands for CA</w:t>
        </w:r>
        <w:bookmarkEnd w:id="47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23" w:author="ZTE_Wubin" w:date="2024-08-06T11:39:07Z"/>
          <w:color w:val="auto"/>
        </w:rPr>
      </w:pPr>
      <w:ins w:id="24" w:author="ZTE_Wubin" w:date="2024-08-06T11:39:07Z">
        <w:bookmarkStart w:id="49" w:name="OLE_LINK18"/>
        <w:r>
          <w:rPr>
            <w:rFonts w:cs="Arial"/>
            <w:color w:val="auto"/>
          </w:rPr>
          <w:t xml:space="preserve">Table </w:t>
        </w:r>
      </w:ins>
      <w:ins w:id="25" w:author="ZTE_Wubin" w:date="2024-08-06T11:39:07Z">
        <w:r>
          <w:rPr>
            <w:rFonts w:hint="eastAsia" w:cs="Arial"/>
            <w:color w:val="auto"/>
            <w:lang w:val="en-US" w:eastAsia="zh-CN"/>
          </w:rPr>
          <w:t>5.x</w:t>
        </w:r>
      </w:ins>
      <w:ins w:id="26" w:author="ZTE_Wubin" w:date="2024-08-06T11:39:07Z">
        <w:r>
          <w:rPr>
            <w:rFonts w:cs="Arial"/>
            <w:color w:val="auto"/>
            <w:lang w:eastAsia="zh-CN"/>
          </w:rPr>
          <w:t>.</w:t>
        </w:r>
      </w:ins>
      <w:ins w:id="27" w:author="ZTE_Wubin" w:date="2024-08-06T11:39:07Z">
        <w:r>
          <w:rPr>
            <w:rFonts w:cs="Arial"/>
            <w:color w:val="auto"/>
            <w:lang w:val="en-US" w:eastAsia="zh-CN"/>
          </w:rPr>
          <w:t>1</w:t>
        </w:r>
      </w:ins>
      <w:ins w:id="28" w:author="ZTE_Wubin" w:date="2024-08-06T11:39:07Z">
        <w:r>
          <w:rPr>
            <w:rFonts w:cs="Arial"/>
            <w:color w:val="auto"/>
            <w:lang w:eastAsia="zh-CN"/>
          </w:rPr>
          <w:t>.1</w:t>
        </w:r>
      </w:ins>
      <w:ins w:id="29" w:author="ZTE_Wubin" w:date="2024-08-06T11:39:07Z">
        <w:r>
          <w:rPr>
            <w:rFonts w:cs="Arial"/>
            <w:color w:val="auto"/>
          </w:rPr>
          <w:t>-1</w:t>
        </w:r>
      </w:ins>
      <w:ins w:id="30" w:author="ZTE_Wubin" w:date="2024-08-06T11:39:07Z">
        <w:r>
          <w:rPr>
            <w:color w:val="auto"/>
          </w:rPr>
          <w:t xml:space="preserve">: </w:t>
        </w:r>
      </w:ins>
      <w:ins w:id="31" w:author="ZTE_Wubin" w:date="2024-08-06T11:39:07Z">
        <w:r>
          <w:rPr>
            <w:color w:val="auto"/>
            <w:lang w:val="en-US"/>
          </w:rPr>
          <w:t>CA band combination constituent bands definition</w:t>
        </w:r>
      </w:ins>
    </w:p>
    <w:bookmarkEnd w:id="49"/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32" w:author="ZTE_Wubin" w:date="2024-08-06T11:39:07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8-06T11:39:07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34" w:author="ZTE_Wubin" w:date="2024-08-06T11:39:0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35" w:author="ZTE_Wubin" w:date="2024-08-06T11:39:07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0" w:author="ZTE_Wubin" w:date="2024-08-06T11:39:07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41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3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4" w:author="ZTE_Wubin" w:date="2024-08-06T11:39:07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4-08-06T11:39:07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4-08-06T11:39:07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51" w:author="ZTE_Wubin" w:date="2024-08-06T11:39:07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4-08-06T11:39:07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4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5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56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7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9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60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61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62" w:author="ZTE_Wubin" w:date="2024-08-06T11:39:07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3" w:author="ZTE_Wubin" w:date="2024-08-06T11:39:07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64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6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703 </w:t>
              </w:r>
            </w:ins>
            <w:ins w:id="6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0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3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748 </w:t>
              </w:r>
            </w:ins>
            <w:ins w:id="74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7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703 </w:t>
              </w:r>
            </w:ins>
            <w:ins w:id="77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8" w:author="ZTE_Wubin" w:date="2024-08-06T11:39:07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80" w:author="ZTE_Wubin" w:date="2024-08-06T11:39:07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81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748</w:t>
              </w:r>
            </w:ins>
            <w:ins w:id="82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84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85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4-08-06T11:39:0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7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8-06T11:39:07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9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9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5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96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8-06T11:39:07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9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100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10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10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103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104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4-08-06T11:39:0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6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7" w:author="ZTE_Wubin" w:date="2024-08-06T11:39:07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9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11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112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5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6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7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8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120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21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22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23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24" w:author="ZTE_Wubin" w:date="2024-08-06T11:39:07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25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26" w:author="ZTE_Wubin" w:date="2024-08-06T11:39:0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7" w:author="ZTE_Wubin" w:date="2024-08-06T11:39:0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8" w:author="ZTE_Wubin" w:date="2024-08-06T11:39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9" w:author="ZTE_Wubin" w:date="2024-08-06T11:39:07Z"/>
          <w:color w:val="auto"/>
          <w:lang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30" w:author="ZTE_Wubin" w:date="2024-08-06T11:39:07Z"/>
          <w:rFonts w:cs="Arial"/>
          <w:color w:val="auto"/>
          <w:lang w:eastAsia="zh-CN"/>
        </w:rPr>
      </w:pPr>
      <w:ins w:id="131" w:author="ZTE_Wubin" w:date="2024-08-06T11:39:07Z">
        <w:bookmarkStart w:id="50" w:name="_Toc173404511"/>
        <w:r>
          <w:rPr>
            <w:rFonts w:cs="Arial"/>
            <w:color w:val="auto"/>
            <w:lang w:eastAsia="zh-CN"/>
          </w:rPr>
          <w:t>5.x.1.2</w:t>
        </w:r>
      </w:ins>
      <w:ins w:id="132" w:author="ZTE_Wubin" w:date="2024-08-06T11:39:07Z">
        <w:r>
          <w:rPr>
            <w:rFonts w:cs="Arial"/>
            <w:color w:val="auto"/>
            <w:lang w:eastAsia="zh-CN"/>
          </w:rPr>
          <w:tab/>
        </w:r>
      </w:ins>
      <w:ins w:id="133" w:author="ZTE_Wubin" w:date="2024-08-06T11:39:07Z">
        <w:r>
          <w:rPr>
            <w:rFonts w:hint="eastAsia" w:cs="Arial"/>
            <w:color w:val="auto"/>
            <w:lang w:val="en-US" w:eastAsia="zh-CN"/>
          </w:rPr>
          <w:tab/>
        </w:r>
      </w:ins>
      <w:ins w:id="134" w:author="ZTE_Wubin" w:date="2024-08-06T11:39:0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35" w:author="ZTE_Wubin" w:date="2024-08-06T11:39:07Z"/>
          <w:rFonts w:eastAsia="Times New Roman"/>
          <w:color w:val="auto"/>
          <w:lang w:val="en-US" w:eastAsia="en-GB"/>
        </w:rPr>
      </w:pPr>
      <w:ins w:id="136" w:author="ZTE_Wubin" w:date="2024-08-06T11:39:07Z">
        <w:r>
          <w:rPr>
            <w:rFonts w:cs="Arial"/>
            <w:color w:val="auto"/>
          </w:rPr>
          <w:t xml:space="preserve">Table </w:t>
        </w:r>
      </w:ins>
      <w:ins w:id="137" w:author="ZTE_Wubin" w:date="2024-08-06T11:39:07Z">
        <w:r>
          <w:rPr>
            <w:rFonts w:hint="eastAsia" w:cs="Arial"/>
            <w:color w:val="auto"/>
            <w:lang w:val="en-US" w:eastAsia="zh-CN"/>
          </w:rPr>
          <w:t>5.x</w:t>
        </w:r>
      </w:ins>
      <w:ins w:id="138" w:author="ZTE_Wubin" w:date="2024-08-06T11:39:07Z">
        <w:r>
          <w:rPr>
            <w:rFonts w:cs="Arial"/>
            <w:color w:val="auto"/>
            <w:lang w:val="en-US" w:eastAsia="zh-CN"/>
          </w:rPr>
          <w:t>.1</w:t>
        </w:r>
      </w:ins>
      <w:ins w:id="139" w:author="ZTE_Wubin" w:date="2024-08-06T11:39:07Z">
        <w:r>
          <w:rPr>
            <w:rFonts w:cs="Arial"/>
            <w:color w:val="auto"/>
            <w:lang w:eastAsia="zh-CN"/>
          </w:rPr>
          <w:t>.2</w:t>
        </w:r>
      </w:ins>
      <w:ins w:id="140" w:author="ZTE_Wubin" w:date="2024-08-06T11:39:07Z">
        <w:r>
          <w:rPr>
            <w:rFonts w:cs="Arial"/>
            <w:color w:val="auto"/>
          </w:rPr>
          <w:t xml:space="preserve">-1: Supported </w:t>
        </w:r>
      </w:ins>
      <w:ins w:id="141" w:author="ZTE_Wubin" w:date="2024-08-06T11:39:07Z">
        <w:r>
          <w:rPr>
            <w:rFonts w:cs="Arial"/>
            <w:color w:val="auto"/>
            <w:lang w:eastAsia="ja-JP"/>
          </w:rPr>
          <w:t>b</w:t>
        </w:r>
      </w:ins>
      <w:ins w:id="142" w:author="ZTE_Wubin" w:date="2024-08-06T11:39:07Z">
        <w:r>
          <w:rPr>
            <w:rFonts w:cs="Arial"/>
            <w:color w:val="auto"/>
          </w:rPr>
          <w:t xml:space="preserve">andwidths per </w:t>
        </w:r>
      </w:ins>
      <w:ins w:id="143" w:author="ZTE_Wubin" w:date="2024-08-06T11:39:07Z">
        <w:r>
          <w:rPr>
            <w:rFonts w:cs="Arial"/>
            <w:color w:val="auto"/>
            <w:lang w:val="en-US" w:eastAsia="zh-CN"/>
          </w:rPr>
          <w:t>CA</w:t>
        </w:r>
      </w:ins>
      <w:ins w:id="144" w:author="ZTE_Wubin" w:date="2024-08-06T11:39:07Z">
        <w:r>
          <w:rPr>
            <w:rFonts w:cs="Arial"/>
            <w:color w:val="auto"/>
            <w:lang w:eastAsia="zh-CN"/>
          </w:rPr>
          <w:t xml:space="preserve"> band combination</w:t>
        </w:r>
      </w:ins>
    </w:p>
    <w:tbl>
      <w:tblPr>
        <w:tblStyle w:val="76"/>
        <w:tblW w:w="474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5"/>
        <w:gridCol w:w="1934"/>
        <w:gridCol w:w="9"/>
        <w:gridCol w:w="899"/>
        <w:gridCol w:w="6"/>
        <w:gridCol w:w="2660"/>
        <w:gridCol w:w="13"/>
        <w:gridCol w:w="1746"/>
        <w:gridCol w:w="7"/>
        <w:tblGridChange w:id="145">
          <w:tblGrid>
            <w:gridCol w:w="2079"/>
            <w:gridCol w:w="5"/>
            <w:gridCol w:w="1934"/>
            <w:gridCol w:w="9"/>
            <w:gridCol w:w="899"/>
            <w:gridCol w:w="6"/>
            <w:gridCol w:w="2660"/>
            <w:gridCol w:w="13"/>
            <w:gridCol w:w="1746"/>
            <w:gridCol w:w="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" w:hRule="atLeast"/>
          <w:ins w:id="146" w:author="ZTE_Wubin" w:date="2024-08-06T11:50:11Z"/>
        </w:trPr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47" w:author="ZTE_Wubin" w:date="2024-08-06T11:50:11Z"/>
                <w:rFonts w:ascii="Calibri" w:hAnsi="Calibri" w:eastAsia="宋体"/>
                <w:color w:val="auto"/>
                <w:sz w:val="21"/>
                <w:lang w:val="en-US" w:eastAsia="zh-CN"/>
              </w:rPr>
            </w:pPr>
            <w:ins w:id="148" w:author="ZTE_Wubin" w:date="2024-08-06T11:50:10Z">
              <w:r>
                <w:rPr>
                  <w:rFonts w:eastAsia="宋体"/>
                  <w:color w:val="auto"/>
                  <w:lang w:val="en-US" w:eastAsia="zh-CN"/>
                </w:rPr>
                <w:t>NR CA configuration</w:t>
              </w:r>
            </w:ins>
          </w:p>
        </w:tc>
        <w:tc>
          <w:tcPr>
            <w:tcW w:w="1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49" w:author="ZTE_Wubin" w:date="2024-08-06T11:50:11Z"/>
                <w:rFonts w:eastAsia="宋体"/>
                <w:color w:val="auto"/>
                <w:lang w:val="en-US" w:eastAsia="zh-CN"/>
              </w:rPr>
            </w:pPr>
            <w:ins w:id="150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Uplink CA configuration</w:t>
              </w:r>
            </w:ins>
          </w:p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1" w:author="ZTE_Wubin" w:date="2024-08-06T11:50:11Z"/>
                <w:rFonts w:ascii="Calibri" w:hAnsi="Calibri" w:eastAsia="宋体"/>
                <w:color w:val="auto"/>
                <w:sz w:val="21"/>
                <w:szCs w:val="18"/>
                <w:lang w:val="en-US" w:eastAsia="zh-CN"/>
              </w:rPr>
            </w:pPr>
            <w:ins w:id="152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or single uplink carrier</w:t>
              </w:r>
            </w:ins>
            <w:ins w:id="153" w:author="ZTE_Wubin" w:date="2024-08-06T11:50:11Z">
              <w:r>
                <w:rPr>
                  <w:rFonts w:eastAsia="宋体"/>
                  <w:color w:val="auto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4" w:author="ZTE_Wubin" w:date="2024-08-06T11:50:11Z"/>
                <w:rFonts w:ascii="Calibri" w:hAnsi="Calibri" w:eastAsia="宋体"/>
                <w:color w:val="auto"/>
                <w:sz w:val="21"/>
                <w:szCs w:val="18"/>
                <w:lang w:val="en-US" w:eastAsia="zh-CN"/>
              </w:rPr>
            </w:pPr>
            <w:ins w:id="155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NR Band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6" w:author="ZTE_Wubin" w:date="2024-08-06T11:50:11Z"/>
                <w:rFonts w:eastAsia="宋体" w:cs="Arial"/>
                <w:color w:val="auto"/>
                <w:szCs w:val="18"/>
                <w:lang w:val="en-US" w:eastAsia="zh-CN" w:bidi="ar"/>
              </w:rPr>
            </w:pPr>
            <w:ins w:id="157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58" w:author="ZTE_Wubin" w:date="2024-08-06T11:50:11Z"/>
                <w:rFonts w:ascii="Calibri" w:hAnsi="Calibri" w:eastAsia="宋体"/>
                <w:color w:val="auto"/>
                <w:sz w:val="21"/>
                <w:lang w:val="en-US" w:eastAsia="zh-CN"/>
              </w:rPr>
            </w:pPr>
            <w:ins w:id="159" w:author="ZTE_Wubin" w:date="2024-08-06T11:50:11Z">
              <w:r>
                <w:rPr>
                  <w:rFonts w:eastAsia="宋体"/>
                  <w:color w:val="auto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0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1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fr-FR" w:eastAsia="zh-CN" w:bidi="ar-SA"/>
              </w:rPr>
            </w:pPr>
            <w:ins w:id="162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</w:t>
              </w:r>
            </w:ins>
            <w:ins w:id="163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A</w:t>
              </w:r>
            </w:ins>
            <w:ins w:id="164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-n79</w:t>
              </w:r>
            </w:ins>
            <w:ins w:id="165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6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6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68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69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2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3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175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6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17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78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79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0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181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182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183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4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85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186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7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8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89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0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191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2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193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194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41</w:t>
              </w:r>
            </w:ins>
            <w:ins w:id="195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19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ZTE_Wubin" w:date="2024-08-06T11:4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97" w:author="ZTE_Wubin" w:date="2024-08-06T11:50:11Z"/>
          <w:trPrChange w:id="198" w:author="ZTE_Wubin" w:date="2024-08-06T11:49:49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ZTE_Wubin" w:date="2024-08-06T11:49:49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0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ZTE_Wubin" w:date="2024-08-06T11:49:49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2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" w:author="ZTE_Wubin" w:date="2024-08-06T11:49:49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4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205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ZTE_Wubin" w:date="2024-08-06T11:49:49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07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208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209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C</w:t>
              </w:r>
            </w:ins>
            <w:ins w:id="21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ZTE_Wubin" w:date="2024-08-06T11:49:49Z">
              <w:tcPr>
                <w:tcW w:w="175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2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13" w:author="ZTE_Wubin" w:date="2024-08-06T11:50:11Z"/>
          <w:trPrChange w:id="214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5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6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  <w:ins w:id="217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CA_n28A-n41C-n79A</w:t>
              </w:r>
            </w:ins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8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19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0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1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2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3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4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5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26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28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29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30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31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32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33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234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5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36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37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238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0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39" w:author="ZTE_Wubin" w:date="2024-08-06T11:50:11Z"/>
          <w:trPrChange w:id="240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1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2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3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6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47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9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5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25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41C</w:t>
              </w:r>
            </w:ins>
            <w:ins w:id="25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53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4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_Wubin" w:date="2024-08-06T11:49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55" w:author="ZTE_Wubin" w:date="2024-08-06T11:50:11Z"/>
          <w:trPrChange w:id="256" w:author="ZTE_Wubin" w:date="2024-08-06T11:49:50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ZTE_Wubin" w:date="2024-08-06T11:49:50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8" w:author="ZTE_Wubin" w:date="2024-08-06T11:50:11Z"/>
                <w:rFonts w:hint="eastAsia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ZTE_Wubin" w:date="2024-08-06T11:49:50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ZTE_Wubin" w:date="2024-08-06T11:49:50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2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63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ZTE_Wubin" w:date="2024-08-06T11:49:50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65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"/>
              </w:rPr>
            </w:pPr>
            <w:ins w:id="266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67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41</w:t>
              </w:r>
            </w:ins>
            <w:ins w:id="268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ZTE_Wubin" w:date="2024-08-06T11:49:50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0" w:author="ZTE_Wubin" w:date="2024-08-06T11:50:11Z"/>
                <w:rFonts w:hint="eastAsia"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TE_Wubin" w:date="2024-08-06T11:4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71" w:author="ZTE_Wubin" w:date="2024-08-06T11:50:11Z"/>
          <w:trPrChange w:id="272" w:author="ZTE_Wubin" w:date="2024-08-06T11:49:49Z">
            <w:trPr>
              <w:trHeight w:val="29" w:hRule="atLeast"/>
            </w:trPr>
          </w:trPrChange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3" w:author="ZTE_Wubin" w:date="2024-08-06T11:49:49Z">
              <w:tcPr>
                <w:tcW w:w="2085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74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fr-FR" w:eastAsia="zh-CN" w:bidi="ar-SA"/>
              </w:rPr>
            </w:pPr>
            <w:ins w:id="275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CA_n28A-n41</w:t>
              </w:r>
            </w:ins>
            <w:ins w:id="276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  <w:ins w:id="277" w:author="ZTE_Wubin" w:date="2024-08-06T11:50:11Z">
              <w:r>
                <w:rPr>
                  <w:rFonts w:hint="eastAsia" w:eastAsiaTheme="minorEastAsia"/>
                  <w:color w:val="auto"/>
                  <w:szCs w:val="18"/>
                  <w:lang w:val="en-US" w:eastAsia="zh-CN"/>
                </w:rPr>
                <w:t>-n79</w:t>
              </w:r>
            </w:ins>
            <w:ins w:id="278" w:author="ZTE_Wubin" w:date="2024-08-06T11:50:11Z">
              <w:r>
                <w:rPr>
                  <w:rFonts w:eastAsiaTheme="minor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79" w:author="ZTE_Wubin" w:date="2024-08-06T11:49:49Z">
              <w:tcPr>
                <w:tcW w:w="194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0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2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3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4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5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6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7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88" w:author="ZTE_Wubin" w:date="2024-08-06T11:50:11Z"/>
                <w:rFonts w:hint="eastAsia" w:eastAsiaTheme="minorEastAsia"/>
                <w:color w:val="auto"/>
                <w:lang w:val="en-US" w:eastAsia="zh-CN"/>
              </w:rPr>
            </w:pPr>
            <w:ins w:id="289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CA_n28A-n79C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0" w:author="ZTE_Wubin" w:date="2024-08-06T11:50:11Z"/>
                <w:rFonts w:ascii="Arial" w:hAnsi="Arial" w:cs="Arial" w:eastAsiaTheme="minorEastAsia"/>
                <w:color w:val="auto"/>
                <w:kern w:val="2"/>
                <w:sz w:val="18"/>
                <w:lang w:val="en-US" w:eastAsia="zh-CN" w:bidi="ar-SA"/>
              </w:rPr>
            </w:pPr>
            <w:ins w:id="291" w:author="ZTE_Wubin" w:date="2024-08-06T11:50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CA_n41A-n79A</w:t>
              </w:r>
            </w:ins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ZTE_Wubin" w:date="2024-08-06T11:49:49Z">
              <w:tcPr>
                <w:tcW w:w="90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3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294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5" w:author="ZTE_Wubin" w:date="2024-08-06T11:49:49Z">
              <w:tcPr>
                <w:tcW w:w="26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96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297" w:author="ZTE_Wubin" w:date="2024-08-06T11:50:11Z">
              <w:r>
                <w:rPr>
                  <w:rFonts w:eastAsia="MS Mincho"/>
                  <w:color w:val="auto"/>
                </w:rPr>
                <w:t>n</w:t>
              </w:r>
            </w:ins>
            <w:ins w:id="29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28</w:t>
              </w:r>
            </w:ins>
            <w:ins w:id="299" w:author="ZTE_Wubin" w:date="2024-08-06T11:50:11Z">
              <w:r>
                <w:rPr>
                  <w:rFonts w:eastAsia="MS Mincho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0" w:author="ZTE_Wubin" w:date="2024-08-06T11:49:49Z">
              <w:tcPr>
                <w:tcW w:w="17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1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02" w:author="ZTE_Wubin" w:date="2024-08-06T11:50:11Z">
              <w:r>
                <w:rPr>
                  <w:rFonts w:hint="eastAsia" w:eastAsia="宋体" w:cs="Arial"/>
                  <w:color w:val="auto"/>
                  <w:kern w:val="2"/>
                  <w:szCs w:val="22"/>
                  <w:lang w:val="en-US" w:eastAsia="zh-CN"/>
                </w:rPr>
                <w:t>4</w:t>
              </w:r>
            </w:ins>
            <w:ins w:id="303" w:author="ZTE_Wubin" w:date="2024-08-06T11:50:11Z">
              <w:r>
                <w:rPr>
                  <w:rFonts w:eastAsia="宋体" w:cs="Arial"/>
                  <w:color w:val="auto"/>
                  <w:kern w:val="2"/>
                  <w:szCs w:val="22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04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5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7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0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09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31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31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41C</w:t>
              </w:r>
            </w:ins>
            <w:ins w:id="31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3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14" w:author="ZTE_Wubin" w:date="2024-08-06T11:50:11Z"/>
        </w:trPr>
        <w:tc>
          <w:tcPr>
            <w:tcW w:w="2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5" w:author="ZTE_Wubin" w:date="2024-08-06T11:50:11Z"/>
                <w:rFonts w:eastAsiaTheme="minorEastAsia"/>
                <w:color w:val="auto"/>
                <w:lang w:val="fr-FR" w:eastAsia="zh-CN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6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7" w:author="ZTE_Wubin" w:date="2024-08-06T11:50:11Z"/>
                <w:rFonts w:eastAsiaTheme="minorEastAsia"/>
                <w:color w:val="auto"/>
                <w:lang w:val="en-US" w:eastAsia="zh-CN"/>
              </w:rPr>
            </w:pPr>
            <w:ins w:id="318" w:author="ZTE_Wubin" w:date="2024-08-06T11:50:11Z">
              <w:r>
                <w:rPr>
                  <w:rFonts w:eastAsiaTheme="minorEastAsia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19" w:author="ZTE_Wubin" w:date="2024-08-06T11:50:11Z"/>
                <w:rFonts w:cs="Arial" w:eastAsiaTheme="minorEastAsia"/>
                <w:color w:val="auto"/>
                <w:szCs w:val="18"/>
                <w:lang w:val="en-US" w:eastAsia="zh-CN" w:bidi="ar"/>
              </w:rPr>
            </w:pPr>
            <w:ins w:id="320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321" w:author="ZTE_Wubin" w:date="2024-08-06T11:50:11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 w:bidi="ar"/>
                </w:rPr>
                <w:t>C</w:t>
              </w:r>
            </w:ins>
            <w:ins w:id="322" w:author="ZTE_Wubin" w:date="2024-08-06T11:50:11Z">
              <w:r>
                <w:rPr>
                  <w:rFonts w:cs="Arial" w:eastAsiaTheme="minorEastAsia"/>
                  <w:color w:val="auto"/>
                  <w:szCs w:val="18"/>
                  <w:lang w:val="en-US" w:eastAsia="zh-CN" w:bidi="ar"/>
                </w:rPr>
                <w:t>_BCS 4 and 5</w:t>
              </w:r>
            </w:ins>
          </w:p>
        </w:tc>
        <w:tc>
          <w:tcPr>
            <w:tcW w:w="17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323" w:author="ZTE_Wubin" w:date="2024-08-06T11:50:11Z"/>
                <w:rFonts w:eastAsiaTheme="minorEastAsia"/>
                <w:color w:val="auto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324" w:author="ZTE_Wubin" w:date="2024-08-06T11:39:07Z"/>
          <w:rFonts w:eastAsia="Calibri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325" w:author="ZTE_Wubin" w:date="2024-08-06T11:39:07Z"/>
          <w:rFonts w:cs="Arial"/>
          <w:color w:val="auto"/>
          <w:szCs w:val="22"/>
          <w:lang w:val="en-US" w:eastAsia="zh-CN"/>
        </w:rPr>
      </w:pPr>
      <w:ins w:id="326" w:author="ZTE_Wubin" w:date="2024-08-06T11:39:07Z">
        <w:r>
          <w:rPr>
            <w:rFonts w:cs="Arial"/>
            <w:color w:val="auto"/>
            <w:lang w:eastAsia="zh-CN"/>
          </w:rPr>
          <w:t>5.x.1.3</w:t>
        </w:r>
      </w:ins>
      <w:ins w:id="327" w:author="ZTE_Wubin" w:date="2024-08-06T11:39:07Z">
        <w:r>
          <w:rPr>
            <w:rFonts w:cs="Arial"/>
            <w:color w:val="auto"/>
            <w:lang w:eastAsia="zh-CN"/>
          </w:rPr>
          <w:tab/>
        </w:r>
      </w:ins>
      <w:ins w:id="328" w:author="ZTE_Wubin" w:date="2024-08-06T11:39:07Z">
        <w:r>
          <w:rPr>
            <w:rFonts w:hint="eastAsia" w:cs="Arial"/>
            <w:color w:val="auto"/>
            <w:lang w:val="en-US" w:eastAsia="zh-CN"/>
          </w:rPr>
          <w:tab/>
        </w:r>
      </w:ins>
      <w:ins w:id="329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>∆T</w:t>
        </w:r>
      </w:ins>
      <w:ins w:id="330" w:author="ZTE_Wubin" w:date="2024-08-06T11:39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331" w:author="ZTE_Wubin" w:date="2024-08-06T11:39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332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 xml:space="preserve"> and ∆R</w:t>
        </w:r>
      </w:ins>
      <w:ins w:id="333" w:author="ZTE_Wubin" w:date="2024-08-06T11:39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334" w:author="ZTE_Wubin" w:date="2024-08-06T11:39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335" w:author="ZTE_Wubin" w:date="2024-08-06T11:39:07Z">
        <w:r>
          <w:rPr>
            <w:rFonts w:cs="Arial"/>
            <w:color w:val="auto"/>
            <w:szCs w:val="22"/>
            <w:lang w:val="en-US" w:eastAsia="zh-CN"/>
          </w:rPr>
          <w:t xml:space="preserve"> values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36" w:author="ZTE_Wubin" w:date="2024-08-06T11:39:07Z"/>
          <w:rFonts w:hint="default" w:ascii="Times New Roman" w:hAnsi="Times New Roman" w:cs="Times New Roman"/>
          <w:i w:val="0"/>
          <w:iCs/>
          <w:color w:val="auto"/>
          <w:kern w:val="2"/>
          <w:sz w:val="20"/>
          <w:szCs w:val="20"/>
          <w:lang w:val="en-US" w:eastAsia="zh-CN"/>
        </w:rPr>
      </w:pPr>
      <w:ins w:id="337" w:author="ZTE_Wubin" w:date="2024-08-06T11:39:07Z">
        <w:r>
          <w:rPr>
            <w:rFonts w:hint="default" w:ascii="Times New Roman" w:hAnsi="Times New Roman" w:eastAsia="MS Gothic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∆</w:t>
        </w:r>
      </w:ins>
      <w:ins w:id="338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T</w:t>
        </w:r>
      </w:ins>
      <w:ins w:id="339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vertAlign w:val="subscript"/>
            <w:lang w:val="en-US" w:eastAsia="zh-CN"/>
          </w:rPr>
          <w:t>IB,c</w:t>
        </w:r>
      </w:ins>
      <w:ins w:id="340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 xml:space="preserve"> and </w:t>
        </w:r>
      </w:ins>
      <w:ins w:id="341" w:author="ZTE_Wubin" w:date="2024-08-06T11:39:07Z">
        <w:r>
          <w:rPr>
            <w:rFonts w:hint="default" w:ascii="Times New Roman" w:hAnsi="Times New Roman" w:eastAsia="MS Gothic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∆</w:t>
        </w:r>
      </w:ins>
      <w:ins w:id="342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>R</w:t>
        </w:r>
      </w:ins>
      <w:ins w:id="343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vertAlign w:val="subscript"/>
            <w:lang w:val="en-US" w:eastAsia="zh-CN"/>
          </w:rPr>
          <w:t>IB,c</w:t>
        </w:r>
      </w:ins>
      <w:ins w:id="344" w:author="ZTE_Wubin" w:date="2024-08-06T11:39:07Z">
        <w:r>
          <w:rPr>
            <w:rFonts w:hint="default" w:ascii="Times New Roman" w:hAnsi="Times New Roman" w:cs="Times New Roman"/>
            <w:i w:val="0"/>
            <w:iCs/>
            <w:color w:val="auto"/>
            <w:kern w:val="2"/>
            <w:sz w:val="20"/>
            <w:szCs w:val="20"/>
            <w:lang w:val="en-US" w:eastAsia="zh-CN"/>
          </w:rPr>
          <w:t xml:space="preserve"> values have already been defined in the current spec.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345" w:author="ZTE_Wubin" w:date="2024-08-06T11:39:07Z"/>
          <w:rFonts w:cs="Arial"/>
          <w:color w:val="auto"/>
          <w:szCs w:val="28"/>
          <w:lang w:val="en-US" w:eastAsia="zh-CN"/>
        </w:rPr>
      </w:pPr>
      <w:ins w:id="346" w:author="ZTE_Wubin" w:date="2024-08-06T11:39:07Z">
        <w:bookmarkStart w:id="51" w:name="_Toc173404512"/>
        <w:r>
          <w:rPr>
            <w:rFonts w:cs="Arial"/>
            <w:color w:val="auto"/>
            <w:szCs w:val="28"/>
            <w:lang w:val="en-US" w:eastAsia="zh-CN"/>
          </w:rPr>
          <w:t>5.x.2</w:t>
        </w:r>
      </w:ins>
      <w:ins w:id="347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ab/>
        </w:r>
      </w:ins>
      <w:ins w:id="348" w:author="ZTE_Wubin" w:date="2024-08-06T11:39:07Z">
        <w:r>
          <w:rPr>
            <w:rFonts w:hint="eastAsia" w:cs="Arial"/>
            <w:color w:val="auto"/>
            <w:szCs w:val="28"/>
            <w:lang w:val="en-US" w:eastAsia="zh-CN"/>
          </w:rPr>
          <w:tab/>
        </w:r>
      </w:ins>
      <w:ins w:id="349" w:author="ZTE_Wubin" w:date="2024-08-06T11:39:07Z">
        <w:r>
          <w:rPr>
            <w:rFonts w:cs="Arial"/>
            <w:color w:val="auto"/>
            <w:szCs w:val="28"/>
            <w:lang w:val="en-US" w:eastAsia="zh-CN"/>
          </w:rPr>
          <w:t>Specific for 2 bands UL CA</w:t>
        </w:r>
        <w:bookmarkEnd w:id="5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50" w:author="ZTE_Wubin" w:date="2024-08-06T11:39:07Z"/>
          <w:rFonts w:eastAsia="Times New Roman"/>
          <w:color w:val="auto"/>
          <w:lang w:eastAsia="en-GB"/>
        </w:rPr>
      </w:pPr>
      <w:ins w:id="351" w:author="ZTE_Wubin" w:date="2024-08-06T11:39:07Z">
        <w:bookmarkStart w:id="52" w:name="_Toc173404513"/>
        <w:r>
          <w:rPr>
            <w:rFonts w:eastAsia="Times New Roman"/>
            <w:color w:val="auto"/>
            <w:lang w:eastAsia="en-GB"/>
          </w:rPr>
          <w:t>5.x.2.1</w:t>
        </w:r>
      </w:ins>
      <w:ins w:id="352" w:author="ZTE_Wubin" w:date="2024-08-06T11:39:07Z">
        <w:r>
          <w:rPr>
            <w:rFonts w:eastAsia="Times New Roman"/>
            <w:color w:val="auto"/>
            <w:lang w:eastAsia="en-GB"/>
          </w:rPr>
          <w:tab/>
        </w:r>
      </w:ins>
      <w:ins w:id="353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354" w:author="ZTE_Wubin" w:date="2024-08-06T11:39:07Z">
        <w:r>
          <w:rPr>
            <w:rFonts w:eastAsia="Times New Roman"/>
            <w:color w:val="auto"/>
            <w:lang w:eastAsia="en-GB"/>
          </w:rPr>
          <w:t>UE co-existence studies</w:t>
        </w:r>
        <w:bookmarkEnd w:id="5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55" w:author="ZTE_Wubin" w:date="2024-08-06T11:39:07Z"/>
          <w:rFonts w:hint="default"/>
          <w:i w:val="0"/>
          <w:iCs w:val="0"/>
          <w:color w:val="auto"/>
          <w:sz w:val="20"/>
          <w:szCs w:val="20"/>
          <w:lang w:val="en-US" w:eastAsia="zh-CN"/>
        </w:rPr>
      </w:pPr>
      <w:ins w:id="356" w:author="ZTE_Wubin" w:date="2024-08-06T11:39:07Z">
        <w:r>
          <w:rPr>
            <w:rFonts w:hint="eastAsia"/>
            <w:i w:val="0"/>
            <w:iCs w:val="0"/>
            <w:color w:val="auto"/>
            <w:sz w:val="20"/>
            <w:szCs w:val="20"/>
            <w:lang w:val="en-US" w:eastAsia="zh-CN"/>
          </w:rPr>
          <w:t>The co-existence studies of fallback configurations of 2UL band with one CC per band can be applied.</w:t>
        </w:r>
      </w:ins>
    </w:p>
    <w:p>
      <w:pPr>
        <w:pStyle w:val="6"/>
        <w:keepNext/>
        <w:keepLines/>
        <w:pageBreakBefore w:val="0"/>
        <w:numPr>
          <w:ilvl w:val="4"/>
          <w:numId w:val="0"/>
        </w:numPr>
        <w:tabs>
          <w:tab w:val="clear" w:pos="1008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57" w:author="ZTE_Wubin" w:date="2024-08-06T11:39:07Z"/>
          <w:snapToGrid w:val="0"/>
          <w:color w:val="auto"/>
          <w:lang w:eastAsia="en-GB"/>
        </w:rPr>
      </w:pPr>
      <w:ins w:id="358" w:author="ZTE_Wubin" w:date="2024-08-06T11:39:07Z">
        <w:bookmarkStart w:id="53" w:name="_Toc173404514"/>
        <w:r>
          <w:rPr>
            <w:rFonts w:hint="eastAsia"/>
            <w:snapToGrid w:val="0"/>
            <w:color w:val="auto"/>
            <w:lang w:eastAsia="en-GB"/>
          </w:rPr>
          <w:t>5.</w:t>
        </w:r>
      </w:ins>
      <w:ins w:id="359" w:author="ZTE_Wubin" w:date="2024-08-06T11:39:07Z">
        <w:r>
          <w:rPr>
            <w:snapToGrid w:val="0"/>
            <w:color w:val="auto"/>
            <w:lang w:eastAsia="en-GB"/>
          </w:rPr>
          <w:t>x.2.1.1</w:t>
        </w:r>
      </w:ins>
      <w:ins w:id="360" w:author="ZTE_Wubin" w:date="2024-08-06T11:39:07Z">
        <w:r>
          <w:rPr>
            <w:snapToGrid w:val="0"/>
            <w:color w:val="auto"/>
            <w:lang w:eastAsia="en-GB"/>
          </w:rPr>
          <w:tab/>
        </w:r>
      </w:ins>
      <w:ins w:id="361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62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63" w:author="ZTE_Wubin" w:date="2024-08-06T11:39:07Z">
        <w:r>
          <w:rPr>
            <w:snapToGrid w:val="0"/>
            <w:color w:val="auto"/>
            <w:lang w:eastAsia="en-GB"/>
          </w:rPr>
          <w:t>Co-existence studies for 2UL band with 1CC per band</w:t>
        </w:r>
        <w:bookmarkEnd w:id="5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64" w:author="ZTE_Wubin" w:date="2024-08-06T11:39:07Z"/>
          <w:rFonts w:ascii="Arial" w:hAnsi="Arial" w:cs="Arial"/>
          <w:b/>
          <w:color w:val="auto"/>
          <w:sz w:val="20"/>
          <w:szCs w:val="20"/>
        </w:rPr>
      </w:pPr>
      <w:ins w:id="36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Fo</w:t>
        </w:r>
      </w:ins>
      <w:ins w:id="366" w:author="ZTE_Wubin" w:date="2024-08-06T11:39:07Z">
        <w:r>
          <w:rPr>
            <w:rFonts w:eastAsia="MS Mincho"/>
            <w:color w:val="auto"/>
            <w:sz w:val="20"/>
            <w:szCs w:val="20"/>
          </w:rPr>
          <w:t>r CA_n</w:t>
        </w:r>
      </w:ins>
      <w:ins w:id="367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28A</w:t>
        </w:r>
      </w:ins>
      <w:ins w:id="368" w:author="ZTE_Wubin" w:date="2024-08-06T11:39:07Z">
        <w:r>
          <w:rPr>
            <w:rFonts w:eastAsia="MS Mincho"/>
            <w:color w:val="auto"/>
            <w:sz w:val="20"/>
            <w:szCs w:val="20"/>
          </w:rPr>
          <w:t>-n</w:t>
        </w:r>
      </w:ins>
      <w:ins w:id="369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41A/C</w:t>
        </w:r>
      </w:ins>
      <w:ins w:id="370" w:author="ZTE_Wubin" w:date="2024-08-06T11:39:07Z">
        <w:r>
          <w:rPr>
            <w:rFonts w:eastAsia="MS Mincho"/>
            <w:color w:val="auto"/>
            <w:sz w:val="20"/>
            <w:szCs w:val="20"/>
          </w:rPr>
          <w:t>-n</w:t>
        </w:r>
      </w:ins>
      <w:ins w:id="371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72" w:author="ZTE_Wubin" w:date="2024-08-06T14:05:4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A/</w:t>
        </w:r>
      </w:ins>
      <w:ins w:id="373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C, t</w:t>
        </w:r>
      </w:ins>
      <w:ins w:id="374" w:author="ZTE_Wubin" w:date="2024-08-06T11:39:07Z">
        <w:r>
          <w:rPr>
            <w:rFonts w:eastAsia="MS Mincho"/>
            <w:color w:val="auto"/>
            <w:sz w:val="20"/>
            <w:szCs w:val="20"/>
          </w:rPr>
          <w:t xml:space="preserve">he two UL bands with one CC per band IMD interference analysis </w:t>
        </w:r>
      </w:ins>
      <w:ins w:id="37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have already been analysed in the fallback. </w:t>
        </w:r>
      </w:ins>
    </w:p>
    <w:p>
      <w:pPr>
        <w:pStyle w:val="6"/>
        <w:keepNext/>
        <w:keepLines/>
        <w:pageBreakBefore w:val="0"/>
        <w:numPr>
          <w:ilvl w:val="4"/>
          <w:numId w:val="0"/>
        </w:numPr>
        <w:tabs>
          <w:tab w:val="clear" w:pos="1008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376" w:author="ZTE_Wubin" w:date="2024-08-06T11:39:07Z"/>
          <w:snapToGrid w:val="0"/>
          <w:color w:val="auto"/>
          <w:lang w:eastAsia="en-GB"/>
        </w:rPr>
      </w:pPr>
      <w:ins w:id="377" w:author="ZTE_Wubin" w:date="2024-08-06T11:39:07Z">
        <w:bookmarkStart w:id="54" w:name="_Toc173404515"/>
        <w:r>
          <w:rPr>
            <w:rFonts w:hint="eastAsia"/>
            <w:snapToGrid w:val="0"/>
            <w:color w:val="auto"/>
            <w:lang w:eastAsia="en-GB"/>
          </w:rPr>
          <w:t>5.</w:t>
        </w:r>
      </w:ins>
      <w:ins w:id="378" w:author="ZTE_Wubin" w:date="2024-08-06T11:39:07Z">
        <w:r>
          <w:rPr>
            <w:snapToGrid w:val="0"/>
            <w:color w:val="auto"/>
            <w:lang w:eastAsia="en-GB"/>
          </w:rPr>
          <w:t>x.2.1.2</w:t>
        </w:r>
      </w:ins>
      <w:ins w:id="379" w:author="ZTE_Wubin" w:date="2024-08-06T11:39:07Z">
        <w:r>
          <w:rPr>
            <w:snapToGrid w:val="0"/>
            <w:color w:val="auto"/>
            <w:lang w:eastAsia="en-GB"/>
          </w:rPr>
          <w:tab/>
        </w:r>
      </w:ins>
      <w:ins w:id="380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81" w:author="ZTE_Wubin" w:date="2024-08-06T11:39:07Z">
        <w:r>
          <w:rPr>
            <w:rFonts w:hint="eastAsia" w:eastAsia="宋体"/>
            <w:snapToGrid w:val="0"/>
            <w:color w:val="auto"/>
            <w:lang w:val="en-US" w:eastAsia="zh-CN"/>
          </w:rPr>
          <w:tab/>
        </w:r>
      </w:ins>
      <w:ins w:id="382" w:author="ZTE_Wubin" w:date="2024-08-06T11:39:07Z">
        <w:r>
          <w:rPr>
            <w:snapToGrid w:val="0"/>
            <w:color w:val="auto"/>
            <w:lang w:eastAsia="en-GB"/>
          </w:rPr>
          <w:t>Co-existence studies for 2UL band with 3CC (2CC intra-band in one band)</w:t>
        </w:r>
        <w:bookmarkEnd w:id="54"/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383" w:author="ZTE_Wubin" w:date="2024-08-06T11:39:07Z"/>
          <w:rFonts w:eastAsia="Times New Roman"/>
          <w:color w:val="auto"/>
          <w:sz w:val="20"/>
          <w:szCs w:val="20"/>
          <w:lang w:eastAsia="en-GB"/>
        </w:rPr>
      </w:pPr>
      <w:ins w:id="384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Table 5.x.2.1.2-1 provides the two UL band with one band, along with 2CC intra-band uplink CA triple beat products into band n</w:t>
        </w:r>
      </w:ins>
      <w:ins w:id="385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</w:t>
        </w:r>
      </w:ins>
      <w:ins w:id="386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interference analysis for CA_n</w:t>
        </w:r>
      </w:ins>
      <w:ins w:id="387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</w:t>
        </w:r>
      </w:ins>
      <w:ins w:id="388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A-n</w:t>
        </w:r>
      </w:ins>
      <w:ins w:id="389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90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C with n</w:t>
        </w:r>
      </w:ins>
      <w:ins w:id="391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392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C transmitting with a </w:t>
        </w:r>
      </w:ins>
      <w:ins w:id="393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200</w:t>
        </w:r>
      </w:ins>
      <w:ins w:id="394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MHz maximum instantaneous bandwidth.</w:t>
        </w:r>
      </w:ins>
    </w:p>
    <w:p>
      <w:pPr>
        <w:pStyle w:val="157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395" w:author="ZTE_Wubin" w:date="2024-08-06T11:39:07Z"/>
          <w:rFonts w:eastAsia="Times New Roman"/>
          <w:color w:val="auto"/>
          <w:lang w:eastAsia="en-GB"/>
        </w:rPr>
      </w:pPr>
      <w:ins w:id="396" w:author="ZTE_Wubin" w:date="2024-08-06T11:39:07Z">
        <w:r>
          <w:rPr>
            <w:rFonts w:eastAsia="Times New Roman"/>
            <w:color w:val="auto"/>
            <w:lang w:eastAsia="en-GB"/>
          </w:rPr>
          <w:t>Table 5.x.2.1.2-1: Two UL band with intra-band ULCA Triple beat analysis.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580"/>
        <w:gridCol w:w="1824"/>
        <w:gridCol w:w="2200"/>
        <w:gridCol w:w="22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397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399" w:author="ZTE_Wubin" w:date="2024-08-06T11:39:07Z">
              <w:bookmarkStart w:id="55" w:name="_Hlk167408188"/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Band / CA</w:t>
              </w:r>
            </w:ins>
            <w:ins w:id="400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40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403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40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CA_n</w:t>
              </w:r>
            </w:ins>
            <w:ins w:id="406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79C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07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0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 (all MHz)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1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3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1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18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8-06T11:39:07Z"/>
                <w:rFonts w:ascii="Arial" w:hAnsi="Arial" w:eastAsia="宋体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20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fUL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703  --  748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  --  5000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2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2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fDL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2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758  --  803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2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34" w:author="ZTE_Wubin" w:date="2024-08-06T11:39:07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36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43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3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824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4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44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445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46" w:author="ZTE_Wubin" w:date="2024-08-06T11:39:07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7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  --  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52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5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products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6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fxUL_low-max2CCBW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58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fxUL_high+</w:t>
              </w:r>
            </w:ins>
            <w:ins w:id="46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6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6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46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6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503  --  703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47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748  --  948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72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8-06T11:39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47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6T11:39:07Z"/>
                <w:rFonts w:hint="default" w:eastAsia="宋体"/>
                <w:color w:val="auto"/>
                <w:lang w:val="en-US" w:eastAsia="zh-CN"/>
              </w:rPr>
            </w:pPr>
            <w:ins w:id="476" w:author="ZTE_Wubin" w:date="2024-08-06T11:39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triple beat products caused by UL CA_n28A-n79C falls into band n41.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477" w:author="ZTE_Wubin" w:date="2024-08-06T11:39:07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78" w:author="ZTE_Wubin" w:date="2024-08-06T11:39:07Z"/>
                <w:color w:val="auto"/>
              </w:rPr>
            </w:pPr>
            <w:ins w:id="479" w:author="ZTE_Wubin" w:date="2024-08-06T11:39:07Z">
              <w:r>
                <w:rPr>
                  <w:color w:val="auto"/>
                </w:rPr>
                <w:t xml:space="preserve">Note 1: If the two bands are not part of the same or adjacent band groups as defined in </w:t>
              </w:r>
            </w:ins>
            <w:ins w:id="480" w:author="ZTE_Wubin" w:date="2024-08-06T11:39:0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table</w:t>
              </w:r>
            </w:ins>
            <w:ins w:id="481" w:author="ZTE_Wubin" w:date="2024-08-06T11:39:0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 xml:space="preserve"> A.1</w:t>
              </w:r>
            </w:ins>
            <w:ins w:id="482" w:author="ZTE_Wubin" w:date="2024-08-06T11:39:07Z">
              <w:r>
                <w:rPr>
                  <w:color w:val="auto"/>
                </w:rPr>
                <w:t>, the analysis can be ignored.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3" w:author="ZTE_Wubin" w:date="2024-08-06T11:39:07Z"/>
                <w:color w:val="auto"/>
              </w:rPr>
            </w:pPr>
            <w:ins w:id="484" w:author="ZTE_Wubin" w:date="2024-08-06T11:39:07Z">
              <w:r>
                <w:rPr>
                  <w:color w:val="auto"/>
                </w:rPr>
                <w:t>Note 2: For contiguous intra-band ULCA, the minimum and maximum separation BW are 0MHz and Min(fy_high-fy_low, maximum aggregated BW) respectively.</w:t>
              </w:r>
            </w:ins>
          </w:p>
        </w:tc>
      </w:tr>
      <w:bookmarkEnd w:id="55"/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485" w:author="ZTE_Wubin" w:date="2024-08-06T11:39:07Z"/>
          <w:rFonts w:ascii="Arial" w:hAnsi="Arial" w:cs="Arial"/>
          <w:color w:val="auto"/>
        </w:rPr>
      </w:pP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486" w:author="ZTE_Wubin" w:date="2024-08-06T11:39:07Z"/>
          <w:rFonts w:eastAsia="Times New Roman"/>
          <w:color w:val="auto"/>
          <w:sz w:val="20"/>
          <w:szCs w:val="20"/>
          <w:lang w:eastAsia="en-GB"/>
        </w:rPr>
      </w:pPr>
      <w:ins w:id="487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Table 5.x.2.1.2-</w:t>
        </w:r>
      </w:ins>
      <w:ins w:id="488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</w:t>
        </w:r>
      </w:ins>
      <w:ins w:id="489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provides the two UL band with one band, along with 2CC intra-band uplink CA triple beat products into band n</w:t>
        </w:r>
      </w:ins>
      <w:ins w:id="490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28</w:t>
        </w:r>
      </w:ins>
      <w:ins w:id="491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 interference analysis for CA_n</w:t>
        </w:r>
      </w:ins>
      <w:ins w:id="492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41</w:t>
        </w:r>
      </w:ins>
      <w:ins w:id="493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A-n</w:t>
        </w:r>
      </w:ins>
      <w:ins w:id="494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495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C with n</w:t>
        </w:r>
      </w:ins>
      <w:ins w:id="496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79</w:t>
        </w:r>
      </w:ins>
      <w:ins w:id="497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 xml:space="preserve">C transmitting with a </w:t>
        </w:r>
      </w:ins>
      <w:ins w:id="498" w:author="ZTE_Wubin" w:date="2024-08-06T11:39:0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200</w:t>
        </w:r>
      </w:ins>
      <w:ins w:id="499" w:author="ZTE_Wubin" w:date="2024-08-06T11:39:07Z">
        <w:r>
          <w:rPr>
            <w:rFonts w:eastAsia="Times New Roman"/>
            <w:color w:val="auto"/>
            <w:sz w:val="20"/>
            <w:szCs w:val="20"/>
            <w:lang w:eastAsia="en-GB"/>
          </w:rPr>
          <w:t>MHz maximum instantaneous bandwidth.</w:t>
        </w:r>
      </w:ins>
    </w:p>
    <w:p>
      <w:pPr>
        <w:pStyle w:val="157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ins w:id="500" w:author="ZTE_Wubin" w:date="2024-08-06T11:39:07Z"/>
          <w:rFonts w:eastAsia="Times New Roman"/>
          <w:color w:val="auto"/>
          <w:lang w:eastAsia="en-GB"/>
        </w:rPr>
      </w:pPr>
      <w:ins w:id="501" w:author="ZTE_Wubin" w:date="2024-08-06T11:39:07Z">
        <w:r>
          <w:rPr>
            <w:rFonts w:eastAsia="Times New Roman"/>
            <w:color w:val="auto"/>
            <w:lang w:eastAsia="en-GB"/>
          </w:rPr>
          <w:t>Table 5.x.2.1.2-</w:t>
        </w:r>
      </w:ins>
      <w:ins w:id="502" w:author="ZTE_Wubin" w:date="2024-08-06T11:39:07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503" w:author="ZTE_Wubin" w:date="2024-08-06T11:39:07Z">
        <w:r>
          <w:rPr>
            <w:rFonts w:eastAsia="Times New Roman"/>
            <w:color w:val="auto"/>
            <w:lang w:eastAsia="en-GB"/>
          </w:rPr>
          <w:t>: Two UL band with intra-band ULCA Triple beat analysis.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580"/>
        <w:gridCol w:w="1824"/>
        <w:gridCol w:w="2200"/>
        <w:gridCol w:w="22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04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06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Band / CA</w:t>
              </w:r>
            </w:ins>
            <w:ins w:id="50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8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50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510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8-06T11:39:07Z"/>
                <w:rFonts w:hint="default"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  <w:ins w:id="51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CA_n</w:t>
              </w:r>
            </w:ins>
            <w:ins w:id="513" w:author="ZTE_Wubin" w:date="2024-08-06T11:39:07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79</w:t>
              </w:r>
            </w:ins>
            <w:ins w:id="51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15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17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 (all MHz)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19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1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3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2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26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7" w:author="ZTE_Wubin" w:date="2024-08-06T11:39:07Z"/>
                <w:rFonts w:ascii="Arial" w:hAnsi="Arial" w:eastAsia="宋体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28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fUL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  --  2690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  --  5000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33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3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fDL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  --  2690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3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0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42" w:author="ZTE_Wubin" w:date="2024-08-06T11:39:07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44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54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824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4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55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4-08-06T11:39:07Z"/>
                <w:rFonts w:ascii="Arial" w:hAnsi="Arial" w:eastAsia="宋体" w:cs="Arial"/>
                <w:color w:val="auto"/>
                <w:kern w:val="2"/>
                <w:sz w:val="18"/>
                <w:lang w:val="en-US" w:eastAsia="zh-CN"/>
              </w:rPr>
            </w:pPr>
            <w:ins w:id="553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54" w:author="ZTE_Wubin" w:date="2024-08-06T11:39:07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5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5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5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  --  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60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6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products</w:t>
              </w:r>
            </w:ins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4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fxUL_low-max2CCBW</w:t>
              </w:r>
            </w:ins>
          </w:p>
        </w:tc>
        <w:tc>
          <w:tcPr>
            <w:tcW w:w="1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6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fxUL_low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68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</w:t>
              </w:r>
            </w:ins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0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fxUL_high+</w:t>
              </w:r>
            </w:ins>
            <w:ins w:id="571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72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73" w:author="ZTE_Wubin" w:date="2024-08-06T11:39:0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8-06T11:39:07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575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7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2296  --  2496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8-06T11:39:07Z"/>
                <w:rFonts w:ascii="Arial" w:hAnsi="Arial" w:cs="Arial"/>
                <w:color w:val="auto"/>
                <w:sz w:val="18"/>
                <w:szCs w:val="18"/>
              </w:rPr>
            </w:pPr>
            <w:ins w:id="579" w:author="ZTE_Wubin" w:date="2024-08-06T11:39:0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  --  2890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80" w:author="ZTE_Wubin" w:date="2024-08-06T11:39:0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4-08-06T11:39:0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582" w:author="ZTE_Wubin" w:date="2024-08-06T11:39:0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6T11:39:07Z"/>
                <w:rFonts w:hint="default" w:eastAsia="宋体"/>
                <w:color w:val="auto"/>
                <w:lang w:val="en-US" w:eastAsia="zh-CN"/>
              </w:rPr>
            </w:pPr>
            <w:ins w:id="584" w:author="ZTE_Wubin" w:date="2024-08-06T11:39:0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triple beat products caused by UL CA_n41A-n79C falls into band n28.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585" w:author="ZTE_Wubin" w:date="2024-08-06T11:39:07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86" w:author="ZTE_Wubin" w:date="2024-08-06T11:39:07Z"/>
                <w:color w:val="auto"/>
              </w:rPr>
            </w:pPr>
            <w:ins w:id="587" w:author="ZTE_Wubin" w:date="2024-08-06T11:39:07Z">
              <w:r>
                <w:rPr>
                  <w:color w:val="auto"/>
                </w:rPr>
                <w:t xml:space="preserve">Note 1: If the two bands are not part of the same or adjacent band groups as defined in </w:t>
              </w:r>
            </w:ins>
            <w:ins w:id="588" w:author="ZTE_Wubin" w:date="2024-08-06T11:39:07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table</w:t>
              </w:r>
            </w:ins>
            <w:ins w:id="589" w:author="ZTE_Wubin" w:date="2024-08-06T11:39:0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 xml:space="preserve"> A.1</w:t>
              </w:r>
            </w:ins>
            <w:ins w:id="590" w:author="ZTE_Wubin" w:date="2024-08-06T11:39:07Z">
              <w:r>
                <w:rPr>
                  <w:color w:val="auto"/>
                </w:rPr>
                <w:t>, the analysis can be ignored.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91" w:author="ZTE_Wubin" w:date="2024-08-06T11:39:07Z"/>
                <w:color w:val="auto"/>
              </w:rPr>
            </w:pPr>
            <w:ins w:id="592" w:author="ZTE_Wubin" w:date="2024-08-06T11:39:07Z">
              <w:r>
                <w:rPr>
                  <w:color w:val="auto"/>
                </w:rPr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593" w:author="ZTE_Wubin" w:date="2024-08-06T11:39:07Z"/>
          <w:rFonts w:ascii="Arial" w:hAnsi="Arial" w:cs="Arial"/>
          <w:color w:val="auto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594" w:author="ZTE_Wubin" w:date="2024-08-06T11:39:07Z"/>
          <w:rFonts w:ascii="Arial" w:hAnsi="Arial" w:cs="Arial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Chars="0"/>
        <w:textAlignment w:val="baseline"/>
        <w:rPr>
          <w:ins w:id="595" w:author="ZTE_Wubin" w:date="2024-08-06T11:39:07Z"/>
          <w:rFonts w:eastAsia="Times New Roman"/>
          <w:color w:val="auto"/>
          <w:lang w:eastAsia="en-GB"/>
        </w:rPr>
      </w:pPr>
      <w:ins w:id="596" w:author="ZTE_Wubin" w:date="2024-08-06T11:39:07Z">
        <w:bookmarkStart w:id="56" w:name="_Toc173404516"/>
        <w:r>
          <w:rPr>
            <w:rFonts w:eastAsia="Times New Roman"/>
            <w:color w:val="auto"/>
            <w:lang w:eastAsia="en-GB"/>
          </w:rPr>
          <w:t>5.x.2.2</w:t>
        </w:r>
      </w:ins>
      <w:ins w:id="597" w:author="ZTE_Wubin" w:date="2024-08-06T11:39:07Z">
        <w:r>
          <w:rPr>
            <w:rFonts w:eastAsia="Times New Roman"/>
            <w:color w:val="auto"/>
            <w:lang w:eastAsia="en-GB"/>
          </w:rPr>
          <w:tab/>
        </w:r>
      </w:ins>
      <w:ins w:id="598" w:author="ZTE_Wubin" w:date="2024-08-06T11:39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99" w:author="ZTE_Wubin" w:date="2024-08-06T11:39:07Z">
        <w:r>
          <w:rPr>
            <w:rFonts w:eastAsia="Times New Roman"/>
            <w:color w:val="auto"/>
            <w:lang w:eastAsia="en-GB"/>
          </w:rPr>
          <w:t>REFSENS requirements</w:t>
        </w:r>
        <w:bookmarkEnd w:id="56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600" w:author="ZTE_Wubin" w:date="2024-08-06T11:39:07Z"/>
          <w:rFonts w:hint="default" w:ascii="Times New Roman" w:hAnsi="Times New Roman" w:eastAsia="宋体" w:cs="Times New Roman"/>
          <w:i w:val="0"/>
          <w:iCs w:val="0"/>
          <w:color w:val="auto"/>
          <w:kern w:val="0"/>
          <w:sz w:val="20"/>
          <w:szCs w:val="20"/>
          <w:u w:val="none"/>
          <w:lang w:val="en-US" w:eastAsia="zh-CN" w:bidi="ar"/>
        </w:rPr>
      </w:pPr>
      <w:ins w:id="601" w:author="ZTE_Wubin" w:date="2024-08-06T11:39:0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>There is no need to define additional REFSEN requirements (i.e. MSD) for CA_n28A-n41A/C-n79C due to there are no</w:t>
        </w:r>
      </w:ins>
      <w:ins w:id="602" w:author="ZTE_Wubin" w:date="2024-08-06T11:39:07Z">
        <w:r>
          <w:rPr>
            <w:rFonts w:hint="eastAsia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additional</w:t>
        </w:r>
      </w:ins>
      <w:ins w:id="603" w:author="ZTE_Wubin" w:date="2024-08-06T11:39:07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triple beat</w:t>
        </w:r>
      </w:ins>
      <w:ins w:id="604" w:author="ZTE_Wubin" w:date="2024-08-06T11:39:07Z">
        <w:r>
          <w:rPr>
            <w:rFonts w:hint="eastAsia" w:ascii="Times New Roman" w:hAnsi="Times New Roman" w:eastAsia="宋体" w:cs="Times New Roman"/>
            <w:i w:val="0"/>
            <w:iCs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co-existence issue.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91E67"/>
    <w:rsid w:val="041C7390"/>
    <w:rsid w:val="04403BEF"/>
    <w:rsid w:val="044F0570"/>
    <w:rsid w:val="045126D4"/>
    <w:rsid w:val="04523CE4"/>
    <w:rsid w:val="045862CA"/>
    <w:rsid w:val="0469142B"/>
    <w:rsid w:val="046B5396"/>
    <w:rsid w:val="047A2EAB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BD0878"/>
    <w:rsid w:val="05CD6034"/>
    <w:rsid w:val="06011110"/>
    <w:rsid w:val="06137CC6"/>
    <w:rsid w:val="0625142B"/>
    <w:rsid w:val="063E0281"/>
    <w:rsid w:val="065F58C9"/>
    <w:rsid w:val="06641920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BA1B7C"/>
    <w:rsid w:val="0CC065FC"/>
    <w:rsid w:val="0CC61301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92573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904A4"/>
    <w:rsid w:val="0E9F06E1"/>
    <w:rsid w:val="0EC46C8A"/>
    <w:rsid w:val="0ED41D52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1E834D6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1909C4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DC11B7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14652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1A45D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6F861BD"/>
    <w:rsid w:val="16F953CE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C7A9A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4A0818"/>
    <w:rsid w:val="1B5C4D2D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1555B5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126DB1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E60087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AA7670"/>
    <w:rsid w:val="20AD099C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323C"/>
    <w:rsid w:val="232E4A77"/>
    <w:rsid w:val="23367913"/>
    <w:rsid w:val="234106EA"/>
    <w:rsid w:val="234826EF"/>
    <w:rsid w:val="234D36CA"/>
    <w:rsid w:val="23517843"/>
    <w:rsid w:val="235F5FE0"/>
    <w:rsid w:val="23763B1D"/>
    <w:rsid w:val="23A24030"/>
    <w:rsid w:val="23AE701C"/>
    <w:rsid w:val="23BB341A"/>
    <w:rsid w:val="23C14D9F"/>
    <w:rsid w:val="23C3320D"/>
    <w:rsid w:val="23C8310A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9C3A45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C81DF6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7D3F40"/>
    <w:rsid w:val="29822560"/>
    <w:rsid w:val="29881CD0"/>
    <w:rsid w:val="29886828"/>
    <w:rsid w:val="29BF7F4F"/>
    <w:rsid w:val="29C84863"/>
    <w:rsid w:val="29E706A9"/>
    <w:rsid w:val="2A04072B"/>
    <w:rsid w:val="2A0E1DB2"/>
    <w:rsid w:val="2A1B0153"/>
    <w:rsid w:val="2A2100B3"/>
    <w:rsid w:val="2A606694"/>
    <w:rsid w:val="2A963CAE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296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3E4429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91ECF"/>
    <w:rsid w:val="2EA27B47"/>
    <w:rsid w:val="2EA849A2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26753"/>
    <w:rsid w:val="30AA0409"/>
    <w:rsid w:val="30AA5BC4"/>
    <w:rsid w:val="30B20672"/>
    <w:rsid w:val="30B378EB"/>
    <w:rsid w:val="30B605A9"/>
    <w:rsid w:val="30C1399F"/>
    <w:rsid w:val="30E80B4C"/>
    <w:rsid w:val="30F821AD"/>
    <w:rsid w:val="30FE0428"/>
    <w:rsid w:val="31125097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6924AC"/>
    <w:rsid w:val="357109D4"/>
    <w:rsid w:val="35764057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C3D63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23B0"/>
    <w:rsid w:val="391271FF"/>
    <w:rsid w:val="391D51FC"/>
    <w:rsid w:val="3920696A"/>
    <w:rsid w:val="393A2F9C"/>
    <w:rsid w:val="394F3193"/>
    <w:rsid w:val="39565449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28F4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D238CE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B1735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6C4042"/>
    <w:rsid w:val="3FA21AAC"/>
    <w:rsid w:val="3FA41308"/>
    <w:rsid w:val="3FC46892"/>
    <w:rsid w:val="3FDD26A7"/>
    <w:rsid w:val="3FFC5E83"/>
    <w:rsid w:val="40041F36"/>
    <w:rsid w:val="40101767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A171BC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B1B00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F7F4E"/>
    <w:rsid w:val="443A2BAE"/>
    <w:rsid w:val="443C69AB"/>
    <w:rsid w:val="44410A09"/>
    <w:rsid w:val="44472E30"/>
    <w:rsid w:val="444D0235"/>
    <w:rsid w:val="44523338"/>
    <w:rsid w:val="4459017B"/>
    <w:rsid w:val="445D5269"/>
    <w:rsid w:val="446012BE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412B2B"/>
    <w:rsid w:val="45593DE5"/>
    <w:rsid w:val="45670135"/>
    <w:rsid w:val="457F4F50"/>
    <w:rsid w:val="459A54E3"/>
    <w:rsid w:val="45B46C25"/>
    <w:rsid w:val="45D81DA4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E0D2A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B5F87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C5AC2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271E76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5C2C74"/>
    <w:rsid w:val="526D19E1"/>
    <w:rsid w:val="5270036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77188"/>
    <w:rsid w:val="550A61A2"/>
    <w:rsid w:val="55297F39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CA6A2C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1611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DF36F4"/>
    <w:rsid w:val="5CE17AD9"/>
    <w:rsid w:val="5CE811FD"/>
    <w:rsid w:val="5CE967A6"/>
    <w:rsid w:val="5D0F6F24"/>
    <w:rsid w:val="5D2650B4"/>
    <w:rsid w:val="5D266D64"/>
    <w:rsid w:val="5D333B54"/>
    <w:rsid w:val="5D4517BA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076B58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E276DD"/>
    <w:rsid w:val="60EA0B47"/>
    <w:rsid w:val="60EA44B6"/>
    <w:rsid w:val="60F27F30"/>
    <w:rsid w:val="61110B23"/>
    <w:rsid w:val="611500EE"/>
    <w:rsid w:val="61234771"/>
    <w:rsid w:val="612F14FB"/>
    <w:rsid w:val="61312810"/>
    <w:rsid w:val="6155058B"/>
    <w:rsid w:val="615E5EA7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2E5187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56496"/>
    <w:rsid w:val="65183542"/>
    <w:rsid w:val="651A5914"/>
    <w:rsid w:val="65254108"/>
    <w:rsid w:val="653035FF"/>
    <w:rsid w:val="65424C34"/>
    <w:rsid w:val="65666CB5"/>
    <w:rsid w:val="6571115B"/>
    <w:rsid w:val="659171A2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293B0F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476A6B"/>
    <w:rsid w:val="69612AE7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7A1CE2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A1241"/>
    <w:rsid w:val="6D2D3F67"/>
    <w:rsid w:val="6D410B84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2C3ABC"/>
    <w:rsid w:val="6E3634D8"/>
    <w:rsid w:val="6E3741BF"/>
    <w:rsid w:val="6E5C10F8"/>
    <w:rsid w:val="6E6C1932"/>
    <w:rsid w:val="6E926AD7"/>
    <w:rsid w:val="6EB730B4"/>
    <w:rsid w:val="6EBA747D"/>
    <w:rsid w:val="6EBD0BA1"/>
    <w:rsid w:val="6EBD36DE"/>
    <w:rsid w:val="6EBF3A3D"/>
    <w:rsid w:val="6EDD2182"/>
    <w:rsid w:val="6EE27DCC"/>
    <w:rsid w:val="6F27337C"/>
    <w:rsid w:val="6F5A7C06"/>
    <w:rsid w:val="6F5C0034"/>
    <w:rsid w:val="6F7F7310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742BE9"/>
    <w:rsid w:val="708648C1"/>
    <w:rsid w:val="709425EC"/>
    <w:rsid w:val="709B4FEE"/>
    <w:rsid w:val="70BC4CE3"/>
    <w:rsid w:val="70C522B8"/>
    <w:rsid w:val="70F204BB"/>
    <w:rsid w:val="70F747BC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6FA60CE"/>
    <w:rsid w:val="772D243F"/>
    <w:rsid w:val="77406F2E"/>
    <w:rsid w:val="7782252D"/>
    <w:rsid w:val="778C5765"/>
    <w:rsid w:val="779F6F9D"/>
    <w:rsid w:val="77B44847"/>
    <w:rsid w:val="77C01188"/>
    <w:rsid w:val="77C3294D"/>
    <w:rsid w:val="77C42516"/>
    <w:rsid w:val="77C844FE"/>
    <w:rsid w:val="77DD430B"/>
    <w:rsid w:val="77DD6A6A"/>
    <w:rsid w:val="77F02C38"/>
    <w:rsid w:val="77F82F76"/>
    <w:rsid w:val="7809600F"/>
    <w:rsid w:val="78130758"/>
    <w:rsid w:val="783E2906"/>
    <w:rsid w:val="78795438"/>
    <w:rsid w:val="787B4D3C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3C4A8E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550DC0"/>
    <w:rsid w:val="7A8364D0"/>
    <w:rsid w:val="7AB317B4"/>
    <w:rsid w:val="7AB64D3E"/>
    <w:rsid w:val="7AC52CCB"/>
    <w:rsid w:val="7ACB44AE"/>
    <w:rsid w:val="7AD407A0"/>
    <w:rsid w:val="7AD519CA"/>
    <w:rsid w:val="7AE100FB"/>
    <w:rsid w:val="7B051B65"/>
    <w:rsid w:val="7B0F7D75"/>
    <w:rsid w:val="7B414C33"/>
    <w:rsid w:val="7B4A467F"/>
    <w:rsid w:val="7B4D3CC3"/>
    <w:rsid w:val="7B522D4D"/>
    <w:rsid w:val="7B581BAC"/>
    <w:rsid w:val="7B5B161C"/>
    <w:rsid w:val="7B6608E4"/>
    <w:rsid w:val="7B7701BA"/>
    <w:rsid w:val="7BB522D3"/>
    <w:rsid w:val="7BB524A9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94268A"/>
    <w:rsid w:val="7DAA2098"/>
    <w:rsid w:val="7DAF173B"/>
    <w:rsid w:val="7DCB1EDB"/>
    <w:rsid w:val="7DDB2C8C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6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2024-08-09T06:39:22Z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